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4A1" w:rsidRPr="00471B80" w:rsidRDefault="004214A1" w:rsidP="004214A1">
      <w:pPr>
        <w:tabs>
          <w:tab w:val="right" w:pos="9781"/>
        </w:tabs>
        <w:rPr>
          <w:rFonts w:ascii="Arial" w:hAnsi="Arial" w:cs="Arial"/>
          <w:b/>
          <w:noProof/>
          <w:sz w:val="24"/>
          <w:szCs w:val="24"/>
        </w:rPr>
      </w:pPr>
      <w:r>
        <w:rPr>
          <w:rFonts w:ascii="Arial" w:hAnsi="Arial" w:cs="Arial"/>
          <w:b/>
          <w:noProof/>
          <w:sz w:val="24"/>
          <w:szCs w:val="24"/>
        </w:rPr>
        <w:t>S</w:t>
      </w:r>
      <w:r w:rsidR="00586FC6">
        <w:rPr>
          <w:rFonts w:ascii="Arial" w:hAnsi="Arial" w:cs="Arial"/>
          <w:b/>
          <w:noProof/>
          <w:sz w:val="24"/>
          <w:szCs w:val="24"/>
        </w:rPr>
        <w:t>A WG2 Meeting #S2-162</w:t>
      </w:r>
      <w:r w:rsidR="00586FC6">
        <w:rPr>
          <w:rFonts w:ascii="Arial" w:hAnsi="Arial" w:cs="Arial"/>
          <w:b/>
          <w:noProof/>
          <w:sz w:val="24"/>
          <w:szCs w:val="24"/>
        </w:rPr>
        <w:tab/>
        <w:t>S2-2404386</w:t>
      </w:r>
      <w:bookmarkStart w:id="0" w:name="_GoBack"/>
      <w:bookmarkEnd w:id="0"/>
    </w:p>
    <w:p w:rsidR="004214A1" w:rsidRPr="00471B80" w:rsidRDefault="004214A1" w:rsidP="004214A1">
      <w:pPr>
        <w:pBdr>
          <w:bottom w:val="single" w:sz="4" w:space="1" w:color="auto"/>
        </w:pBdr>
        <w:tabs>
          <w:tab w:val="right" w:pos="9781"/>
        </w:tabs>
        <w:rPr>
          <w:rFonts w:ascii="Arial" w:hAnsi="Arial" w:cs="Arial"/>
          <w:b/>
          <w:noProof/>
          <w:sz w:val="24"/>
          <w:szCs w:val="24"/>
        </w:rPr>
      </w:pPr>
      <w:r>
        <w:rPr>
          <w:rFonts w:ascii="Arial" w:hAnsi="Arial" w:cs="Arial"/>
          <w:b/>
          <w:sz w:val="24"/>
        </w:rPr>
        <w:t>15 - 19 April, 2024, Changsha, China</w:t>
      </w:r>
      <w:r w:rsidRPr="00A4380C">
        <w:rPr>
          <w:rFonts w:ascii="Arial" w:hAnsi="Arial" w:cs="Arial"/>
          <w:b/>
          <w:noProof/>
          <w:color w:val="0000FF"/>
        </w:rPr>
        <w:tab/>
        <w:t>(revision of</w:t>
      </w:r>
      <w:r>
        <w:rPr>
          <w:rFonts w:ascii="Arial" w:hAnsi="Arial" w:cs="Arial"/>
          <w:b/>
          <w:noProof/>
          <w:color w:val="0000FF"/>
        </w:rPr>
        <w:t xml:space="preserve"> S2-2402582</w:t>
      </w:r>
      <w:r w:rsidRPr="00A4380C">
        <w:rPr>
          <w:rFonts w:ascii="Arial" w:hAnsi="Arial" w:cs="Arial"/>
          <w:b/>
          <w:noProof/>
          <w:color w:val="0000FF"/>
        </w:rPr>
        <w:t>)</w:t>
      </w:r>
    </w:p>
    <w:p w:rsidR="0016287A" w:rsidRPr="004214A1" w:rsidRDefault="0016287A" w:rsidP="00F23471">
      <w:pPr>
        <w:tabs>
          <w:tab w:val="right" w:pos="9781"/>
        </w:tabs>
        <w:rPr>
          <w:rFonts w:ascii="Arial" w:hAnsi="Arial" w:cs="Arial"/>
          <w:b/>
          <w:noProof/>
          <w:sz w:val="24"/>
          <w:szCs w:val="24"/>
        </w:rPr>
      </w:pPr>
    </w:p>
    <w:p w:rsidR="00461782" w:rsidRDefault="00461782" w:rsidP="00461782">
      <w:pPr>
        <w:ind w:left="2127" w:hanging="2127"/>
        <w:rPr>
          <w:rFonts w:ascii="Arial" w:hAnsi="Arial" w:cs="Arial"/>
          <w:b/>
        </w:rPr>
      </w:pPr>
      <w:bookmarkStart w:id="1" w:name="_Hlk513714389"/>
      <w:r>
        <w:rPr>
          <w:rFonts w:ascii="Arial" w:hAnsi="Arial" w:cs="Arial"/>
          <w:b/>
        </w:rPr>
        <w:t>Source:</w:t>
      </w:r>
      <w:r>
        <w:rPr>
          <w:rFonts w:ascii="Arial" w:hAnsi="Arial" w:cs="Arial"/>
          <w:b/>
        </w:rPr>
        <w:tab/>
        <w:t>ZTE</w:t>
      </w:r>
    </w:p>
    <w:p w:rsidR="00461782" w:rsidRPr="006033B1" w:rsidRDefault="00A60E08" w:rsidP="00461782">
      <w:pPr>
        <w:ind w:left="2127" w:hanging="2127"/>
        <w:rPr>
          <w:rFonts w:ascii="Arial" w:hAnsi="Arial" w:cs="Arial"/>
          <w:b/>
        </w:rPr>
      </w:pPr>
      <w:r>
        <w:rPr>
          <w:rFonts w:ascii="Arial" w:hAnsi="Arial" w:cs="Arial"/>
          <w:b/>
        </w:rPr>
        <w:t>Title:</w:t>
      </w:r>
      <w:r>
        <w:rPr>
          <w:rFonts w:ascii="Arial" w:hAnsi="Arial" w:cs="Arial"/>
          <w:b/>
        </w:rPr>
        <w:tab/>
        <w:t>KI#1:</w:t>
      </w:r>
      <w:r w:rsidR="00461782">
        <w:rPr>
          <w:rFonts w:ascii="Arial" w:hAnsi="Arial" w:cs="Arial"/>
          <w:b/>
        </w:rPr>
        <w:t xml:space="preserve"> </w:t>
      </w:r>
      <w:r w:rsidR="009D536A">
        <w:rPr>
          <w:rFonts w:ascii="Arial" w:hAnsi="Arial" w:cs="Arial"/>
          <w:b/>
        </w:rPr>
        <w:t>update the Solution 6</w:t>
      </w:r>
    </w:p>
    <w:p w:rsidR="00461782" w:rsidRDefault="00461782" w:rsidP="00461782">
      <w:pPr>
        <w:ind w:left="2127" w:hanging="2127"/>
        <w:rPr>
          <w:rFonts w:ascii="Arial" w:hAnsi="Arial" w:cs="Arial"/>
          <w:b/>
        </w:rPr>
      </w:pPr>
      <w:r>
        <w:rPr>
          <w:rFonts w:ascii="Arial" w:hAnsi="Arial" w:cs="Arial"/>
          <w:b/>
        </w:rPr>
        <w:t>Document for:</w:t>
      </w:r>
      <w:r>
        <w:rPr>
          <w:rFonts w:ascii="Arial" w:hAnsi="Arial" w:cs="Arial"/>
          <w:b/>
        </w:rPr>
        <w:tab/>
        <w:t>Approval</w:t>
      </w:r>
    </w:p>
    <w:p w:rsidR="00461782" w:rsidRDefault="00461782" w:rsidP="00461782">
      <w:pPr>
        <w:ind w:left="2127" w:hanging="2127"/>
        <w:rPr>
          <w:rFonts w:ascii="Arial" w:hAnsi="Arial" w:cs="Arial"/>
          <w:b/>
        </w:rPr>
      </w:pPr>
      <w:r>
        <w:rPr>
          <w:rFonts w:ascii="Arial" w:hAnsi="Arial" w:cs="Arial"/>
          <w:b/>
        </w:rPr>
        <w:t>Agenda Item:</w:t>
      </w:r>
      <w:r>
        <w:rPr>
          <w:rFonts w:ascii="Arial" w:hAnsi="Arial" w:cs="Arial"/>
          <w:b/>
        </w:rPr>
        <w:tab/>
        <w:t>19.4</w:t>
      </w:r>
    </w:p>
    <w:p w:rsidR="00461782" w:rsidRPr="00E5259C" w:rsidRDefault="00461782" w:rsidP="00461782">
      <w:pPr>
        <w:ind w:left="2127" w:hanging="2127"/>
        <w:rPr>
          <w:rFonts w:ascii="Arial" w:hAnsi="Arial" w:cs="Arial"/>
          <w:b/>
          <w:lang w:val="en-US"/>
        </w:rPr>
      </w:pPr>
      <w:r w:rsidRPr="00E5259C">
        <w:rPr>
          <w:rFonts w:ascii="Arial" w:hAnsi="Arial" w:cs="Arial"/>
          <w:b/>
          <w:lang w:val="en-US"/>
        </w:rPr>
        <w:t>Work Item / Release:</w:t>
      </w:r>
      <w:r w:rsidRPr="00E5259C">
        <w:rPr>
          <w:rFonts w:ascii="Arial" w:hAnsi="Arial" w:cs="Arial"/>
          <w:b/>
          <w:lang w:val="en-US"/>
        </w:rPr>
        <w:tab/>
        <w:t>FS_EnergySys</w:t>
      </w:r>
      <w:r w:rsidRPr="00737FA3">
        <w:rPr>
          <w:rFonts w:ascii="Arial" w:hAnsi="Arial" w:cs="Arial"/>
          <w:b/>
          <w:lang w:val="en-US"/>
        </w:rPr>
        <w:t xml:space="preserve"> / </w:t>
      </w:r>
      <w:r>
        <w:rPr>
          <w:rFonts w:ascii="Arial" w:hAnsi="Arial" w:cs="Arial"/>
          <w:b/>
          <w:lang w:val="en-US"/>
        </w:rPr>
        <w:t>Rel-19</w:t>
      </w:r>
    </w:p>
    <w:p w:rsidR="00461782" w:rsidRDefault="00461782" w:rsidP="0046178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w:t>
      </w:r>
      <w:r w:rsidR="009D536A">
        <w:rPr>
          <w:rFonts w:ascii="Arial" w:hAnsi="Arial" w:cs="Arial"/>
          <w:i/>
        </w:rPr>
        <w:t>ontribution: This paper proposes to update the solution 6 to resolve the EN and complete the impact clause.</w:t>
      </w:r>
    </w:p>
    <w:p w:rsidR="00000AD9" w:rsidRPr="00461782" w:rsidRDefault="00000AD9" w:rsidP="00420457"/>
    <w:bookmarkEnd w:id="1"/>
    <w:p w:rsidR="00CD2EBD" w:rsidRDefault="003B022A" w:rsidP="00CD2EBD">
      <w:pPr>
        <w:pStyle w:val="1"/>
        <w:rPr>
          <w:lang w:eastAsia="zh-CN"/>
        </w:rPr>
      </w:pPr>
      <w:r>
        <w:rPr>
          <w:lang w:eastAsia="zh-CN"/>
        </w:rPr>
        <w:t>1</w:t>
      </w:r>
      <w:r w:rsidR="00CD2EBD">
        <w:rPr>
          <w:lang w:eastAsia="zh-CN"/>
        </w:rPr>
        <w:t>. Proposal</w:t>
      </w:r>
    </w:p>
    <w:p w:rsidR="00CD2EBD" w:rsidRDefault="00CD2EBD" w:rsidP="00CD2EBD">
      <w:pPr>
        <w:rPr>
          <w:b/>
        </w:rPr>
      </w:pPr>
    </w:p>
    <w:p w:rsidR="00461782" w:rsidRDefault="00461782" w:rsidP="00461782">
      <w:r>
        <w:t>It is proposed to accept the change to 23.700-66.</w:t>
      </w:r>
    </w:p>
    <w:p w:rsidR="00CD2EBD" w:rsidRPr="00461782" w:rsidRDefault="00CD2EBD" w:rsidP="00CD2EBD"/>
    <w:p w:rsidR="00AE38B3" w:rsidRDefault="00AE38B3" w:rsidP="00AE38B3">
      <w:pPr>
        <w:rPr>
          <w:rFonts w:eastAsia="MS Mincho"/>
        </w:rPr>
      </w:pPr>
    </w:p>
    <w:p w:rsidR="00AE38B3" w:rsidRPr="007149A1" w:rsidRDefault="00AE38B3" w:rsidP="00AE38B3">
      <w:pPr>
        <w:overflowPunct/>
        <w:autoSpaceDE/>
        <w:autoSpaceDN/>
        <w:adjustRightInd/>
        <w:spacing w:after="0"/>
        <w:textAlignment w:val="auto"/>
        <w:rPr>
          <w:color w:val="auto"/>
          <w:sz w:val="24"/>
          <w:lang w:eastAsia="zh-CN"/>
        </w:rPr>
      </w:pPr>
    </w:p>
    <w:p w:rsidR="00AE38B3" w:rsidRPr="00E442B7" w:rsidRDefault="00AE38B3" w:rsidP="00AE38B3">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Start of</w:t>
      </w:r>
      <w:r w:rsidRPr="00E442B7">
        <w:rPr>
          <w:rFonts w:cs="Arial"/>
          <w:color w:val="FF0000"/>
          <w:sz w:val="30"/>
          <w:szCs w:val="30"/>
        </w:rPr>
        <w:t xml:space="preserve"> Change &lt;&lt;&lt;&lt;</w:t>
      </w:r>
    </w:p>
    <w:p w:rsidR="00AE38B3" w:rsidRDefault="00AE38B3" w:rsidP="00AE38B3">
      <w:pPr>
        <w:rPr>
          <w:rFonts w:eastAsia="MS Mincho"/>
        </w:rPr>
      </w:pPr>
    </w:p>
    <w:p w:rsidR="00F56790" w:rsidRPr="00F56790" w:rsidRDefault="00F56790" w:rsidP="00F56790">
      <w:pPr>
        <w:keepNext/>
        <w:keepLines/>
        <w:spacing w:before="180"/>
        <w:ind w:left="1134" w:hanging="1134"/>
        <w:outlineLvl w:val="1"/>
        <w:rPr>
          <w:rFonts w:ascii="Arial" w:eastAsia="Times New Roman" w:hAnsi="Arial"/>
          <w:color w:val="auto"/>
          <w:sz w:val="32"/>
          <w:lang w:eastAsia="en-GB"/>
        </w:rPr>
      </w:pPr>
      <w:bookmarkStart w:id="2" w:name="_Toc157682263"/>
      <w:r w:rsidRPr="00F56790">
        <w:rPr>
          <w:rFonts w:ascii="Arial" w:eastAsia="Times New Roman" w:hAnsi="Arial"/>
          <w:color w:val="auto"/>
          <w:sz w:val="32"/>
          <w:lang w:eastAsia="en-GB"/>
        </w:rPr>
        <w:t>6.6</w:t>
      </w:r>
      <w:r w:rsidRPr="00F56790">
        <w:rPr>
          <w:rFonts w:ascii="Arial" w:eastAsia="Times New Roman" w:hAnsi="Arial"/>
          <w:color w:val="auto"/>
          <w:sz w:val="32"/>
          <w:lang w:eastAsia="en-GB"/>
        </w:rPr>
        <w:tab/>
        <w:t>Solution #6: Energy information collection for service level</w:t>
      </w:r>
      <w:bookmarkEnd w:id="2"/>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3" w:name="_Toc157674341"/>
      <w:bookmarkStart w:id="4" w:name="_Toc157682264"/>
      <w:r w:rsidRPr="00F56790">
        <w:rPr>
          <w:rFonts w:ascii="Arial" w:eastAsia="Times New Roman" w:hAnsi="Arial"/>
          <w:color w:val="auto"/>
          <w:sz w:val="28"/>
          <w:lang w:eastAsia="en-GB"/>
        </w:rPr>
        <w:t>6.6.1</w:t>
      </w:r>
      <w:r w:rsidRPr="00F56790">
        <w:rPr>
          <w:rFonts w:ascii="Arial" w:eastAsia="Times New Roman" w:hAnsi="Arial"/>
          <w:color w:val="auto"/>
          <w:sz w:val="28"/>
          <w:lang w:eastAsia="en-GB"/>
        </w:rPr>
        <w:tab/>
        <w:t>Key Issue mapping</w:t>
      </w:r>
      <w:bookmarkEnd w:id="3"/>
      <w:bookmarkEnd w:id="4"/>
    </w:p>
    <w:p w:rsidR="00F56790" w:rsidRPr="00F56790" w:rsidRDefault="00F56790" w:rsidP="00F56790">
      <w:pPr>
        <w:rPr>
          <w:rFonts w:eastAsia="等线"/>
          <w:lang w:eastAsia="zh-CN"/>
        </w:rPr>
      </w:pPr>
      <w:r w:rsidRPr="00F56790">
        <w:rPr>
          <w:rFonts w:eastAsia="等线"/>
          <w:color w:val="auto"/>
          <w:lang w:eastAsia="zh-CN"/>
        </w:rPr>
        <w:t xml:space="preserve">This solution is related to the Key Issue #1 on </w:t>
      </w:r>
      <w:r w:rsidRPr="00F56790">
        <w:rPr>
          <w:rFonts w:eastAsia="Times New Roman"/>
          <w:color w:val="auto"/>
          <w:lang w:eastAsia="en-GB"/>
        </w:rPr>
        <w:t>Network energy related information exposure</w:t>
      </w:r>
      <w:r w:rsidRPr="00F56790">
        <w:rPr>
          <w:rFonts w:eastAsia="等线"/>
          <w:color w:val="auto"/>
          <w:lang w:eastAsia="zh-CN"/>
        </w:rPr>
        <w:t>. Especially this solution focus on the following bullets in the Key issue 1:</w:t>
      </w:r>
    </w:p>
    <w:p w:rsidR="00F56790" w:rsidRPr="00F56790" w:rsidRDefault="00F56790" w:rsidP="00F56790">
      <w:pPr>
        <w:rPr>
          <w:rFonts w:eastAsia="等线"/>
          <w:color w:val="auto"/>
          <w:lang w:eastAsia="zh-CN"/>
        </w:rPr>
      </w:pPr>
      <w:r w:rsidRPr="00F56790">
        <w:rPr>
          <w:rFonts w:eastAsia="等线"/>
          <w:color w:val="auto"/>
          <w:lang w:eastAsia="zh-CN"/>
        </w:rPr>
        <w:t>KI#1:</w:t>
      </w:r>
    </w:p>
    <w:p w:rsidR="00F56790" w:rsidRPr="00F56790" w:rsidRDefault="00F56790" w:rsidP="00F56790">
      <w:pPr>
        <w:ind w:left="568" w:hanging="284"/>
        <w:rPr>
          <w:color w:val="auto"/>
        </w:rPr>
      </w:pPr>
      <w:r w:rsidRPr="00F56790">
        <w:rPr>
          <w:rFonts w:eastAsia="Times New Roman"/>
          <w:color w:val="auto"/>
          <w:lang w:eastAsia="en-GB"/>
        </w:rPr>
        <w:t>-</w:t>
      </w:r>
      <w:r w:rsidRPr="00F56790">
        <w:rPr>
          <w:rFonts w:eastAsia="Times New Roman"/>
          <w:color w:val="auto"/>
          <w:lang w:eastAsia="en-GB"/>
        </w:rPr>
        <w:tab/>
        <w:t>At what granularity (e.g. per network slice, UE, NF, PDU Session, QoS flow, etc) the network energy related information can be exposed.</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How and what network energy related information from the Network entities (i.e. RAN nodes, 5GC NFs) can be obtained in order to support network energy related information exposure.</w:t>
      </w:r>
    </w:p>
    <w:p w:rsidR="00F56790" w:rsidRPr="00F56790" w:rsidRDefault="00F56790" w:rsidP="00F56790">
      <w:pPr>
        <w:rPr>
          <w:rFonts w:eastAsia="等线"/>
          <w:color w:val="auto"/>
          <w:lang w:eastAsia="en-GB"/>
        </w:rPr>
      </w:pPr>
      <w:r w:rsidRPr="00F56790">
        <w:rPr>
          <w:rFonts w:eastAsia="等线"/>
          <w:color w:val="auto"/>
          <w:lang w:eastAsia="en-GB"/>
        </w:rPr>
        <w:t>The use case of this solution is the Application provider may want the operator to exposure the energy consumption to carry the service of Application provider in the operator's network.</w:t>
      </w:r>
    </w:p>
    <w:p w:rsidR="00F56790" w:rsidRPr="00F56790" w:rsidRDefault="00F56790" w:rsidP="00F56790">
      <w:pPr>
        <w:keepLines/>
        <w:ind w:left="1559" w:hanging="1276"/>
        <w:rPr>
          <w:rFonts w:eastAsia="等线"/>
          <w:color w:val="FF0000"/>
          <w:lang w:eastAsia="en-GB"/>
        </w:rPr>
      </w:pPr>
      <w:r w:rsidRPr="00F56790">
        <w:rPr>
          <w:rFonts w:eastAsia="Times New Roman"/>
          <w:color w:val="FF0000"/>
          <w:lang w:eastAsia="en-GB"/>
        </w:rPr>
        <w:t>Editor's note:</w:t>
      </w:r>
      <w:r w:rsidRPr="00F56790">
        <w:rPr>
          <w:rFonts w:eastAsia="等线"/>
          <w:color w:val="FF0000"/>
          <w:lang w:eastAsia="en-GB"/>
        </w:rPr>
        <w:tab/>
        <w:t>Whether this solution can be applied to KI#2 is FFS.</w:t>
      </w:r>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5" w:name="_Toc157674342"/>
      <w:bookmarkStart w:id="6" w:name="_Toc157682265"/>
      <w:r w:rsidRPr="00F56790">
        <w:rPr>
          <w:rFonts w:ascii="Arial" w:eastAsia="Times New Roman" w:hAnsi="Arial"/>
          <w:color w:val="auto"/>
          <w:sz w:val="28"/>
          <w:lang w:eastAsia="en-GB"/>
        </w:rPr>
        <w:t>6.6.2</w:t>
      </w:r>
      <w:r w:rsidRPr="00F56790">
        <w:rPr>
          <w:rFonts w:ascii="Arial" w:eastAsia="Times New Roman" w:hAnsi="Arial"/>
          <w:color w:val="auto"/>
          <w:sz w:val="28"/>
          <w:lang w:eastAsia="en-GB"/>
        </w:rPr>
        <w:tab/>
        <w:t>Functional Description</w:t>
      </w:r>
      <w:bookmarkEnd w:id="5"/>
      <w:bookmarkEnd w:id="6"/>
    </w:p>
    <w:p w:rsidR="00F56790" w:rsidRPr="00F56790" w:rsidRDefault="00F56790" w:rsidP="00F56790">
      <w:pPr>
        <w:rPr>
          <w:rFonts w:eastAsia="等线"/>
          <w:color w:val="auto"/>
          <w:lang w:eastAsia="zh-CN"/>
        </w:rPr>
      </w:pPr>
      <w:r w:rsidRPr="00F56790">
        <w:rPr>
          <w:rFonts w:eastAsia="等线"/>
          <w:color w:val="auto"/>
          <w:lang w:eastAsia="zh-CN"/>
        </w:rPr>
        <w:t>This solution is to resolve the issue on how to collect the energy related information for particular services.</w:t>
      </w:r>
    </w:p>
    <w:p w:rsidR="00F56790" w:rsidRPr="00F56790" w:rsidRDefault="00F56790" w:rsidP="00F56790">
      <w:r w:rsidRPr="00F56790">
        <w:rPr>
          <w:rFonts w:eastAsia="Times New Roman"/>
          <w:color w:val="auto"/>
          <w:lang w:eastAsia="en-GB"/>
        </w:rPr>
        <w:t>The figure 6.6.2-1 describes the architecture of this solution.</w:t>
      </w:r>
    </w:p>
    <w:p w:rsidR="00F56790" w:rsidRPr="00F56790" w:rsidRDefault="00F56790" w:rsidP="00F56790">
      <w:pPr>
        <w:keepNext/>
        <w:keepLines/>
        <w:spacing w:before="60"/>
        <w:jc w:val="center"/>
        <w:rPr>
          <w:rFonts w:ascii="Arial" w:eastAsia="Times New Roman" w:hAnsi="Arial"/>
          <w:b/>
          <w:color w:val="auto"/>
          <w:lang w:eastAsia="en-GB"/>
        </w:rPr>
      </w:pPr>
      <w:r w:rsidRPr="00F56790">
        <w:rPr>
          <w:rFonts w:ascii="Arial" w:hAnsi="Arial"/>
          <w:b/>
          <w:color w:val="auto"/>
          <w:lang w:eastAsia="en-GB"/>
        </w:rPr>
        <w:object w:dxaOrig="5600" w:dyaOrig="4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1pt;height:238.05pt" o:ole="">
            <v:imagedata r:id="rId8" o:title=""/>
          </v:shape>
          <o:OLEObject Type="Embed" ProgID="Visio.Drawing.15" ShapeID="_x0000_i1025" DrawAspect="Content" ObjectID="_1773854835" r:id="rId9"/>
        </w:object>
      </w:r>
    </w:p>
    <w:p w:rsidR="00F56790" w:rsidRPr="00F56790" w:rsidRDefault="00F56790" w:rsidP="00F56790">
      <w:pPr>
        <w:keepLines/>
        <w:spacing w:after="240"/>
        <w:jc w:val="center"/>
        <w:rPr>
          <w:rFonts w:ascii="Arial" w:eastAsia="Times New Roman" w:hAnsi="Arial"/>
          <w:b/>
          <w:color w:val="auto"/>
          <w:lang w:eastAsia="en-GB"/>
        </w:rPr>
      </w:pPr>
      <w:r w:rsidRPr="00F56790">
        <w:rPr>
          <w:rFonts w:ascii="Arial" w:eastAsia="Times New Roman" w:hAnsi="Arial"/>
          <w:b/>
          <w:color w:val="auto"/>
          <w:lang w:eastAsia="en-GB"/>
        </w:rPr>
        <w:t>Figure 6.6.2-1: Architecture for Energy information collection and exposure</w:t>
      </w:r>
    </w:p>
    <w:p w:rsidR="00F56790" w:rsidRPr="00F56790" w:rsidRDefault="00F56790" w:rsidP="00F56790">
      <w:pPr>
        <w:rPr>
          <w:rFonts w:eastAsia="Times New Roman"/>
          <w:color w:val="auto"/>
          <w:lang w:eastAsia="en-GB"/>
        </w:rPr>
      </w:pPr>
      <w:r w:rsidRPr="00F56790">
        <w:rPr>
          <w:rFonts w:eastAsia="Times New Roman"/>
          <w:color w:val="auto"/>
          <w:lang w:eastAsia="en-GB"/>
        </w:rPr>
        <w:t>On top of existing 5G architecture, a new NF, Energy Efficiency function (EEF) is introduced. In this solution, Energy Efficiency function can be standalone NF or co-located with NEF. The functionality of the EEF includes: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collecting Energy related information in the 5GC, including: energy consumption related information.</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calculating Energy usage status and exposing the Energy information to the authorized consumers.</w:t>
      </w:r>
    </w:p>
    <w:p w:rsidR="00F56790" w:rsidRPr="00F56790" w:rsidRDefault="00F56790" w:rsidP="00F56790">
      <w:pPr>
        <w:rPr>
          <w:rFonts w:eastAsia="Times New Roman"/>
          <w:color w:val="auto"/>
          <w:lang w:eastAsia="en-GB"/>
        </w:rPr>
      </w:pPr>
      <w:r w:rsidRPr="00F56790">
        <w:rPr>
          <w:rFonts w:eastAsia="Times New Roman"/>
          <w:color w:val="auto"/>
          <w:lang w:eastAsia="en-GB"/>
        </w:rPr>
        <w:t>The main idea of this solution is to reuse/enhance the existing UPF exposure mechanism (which is already used by NWDAF) to collect the data volume and/or energy consumption data for the services from UPF.</w:t>
      </w:r>
    </w:p>
    <w:p w:rsidR="00F56790" w:rsidRPr="00F56790" w:rsidRDefault="00F56790" w:rsidP="00F56790">
      <w:pPr>
        <w:rPr>
          <w:rFonts w:eastAsia="Times New Roman"/>
          <w:color w:val="auto"/>
          <w:lang w:eastAsia="en-GB"/>
        </w:rPr>
      </w:pPr>
      <w:r w:rsidRPr="00F56790">
        <w:rPr>
          <w:rFonts w:eastAsia="Times New Roman"/>
          <w:color w:val="auto"/>
          <w:lang w:eastAsia="en-GB"/>
        </w:rPr>
        <w:t>The high-level principle/assumption of this solution can be summarized as follows: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services may be identified by DNN+S-NSSAI, Application IP address/FQDN or Application ID.</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EEF uses the service information to obtain UPFs which are involved in the service from NRF.</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EEF subscribes/requests the involved UPF to report the data volume and/or energy consumption data for the services from UPF.</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w:t>
      </w:r>
      <w:r w:rsidRPr="00F56790">
        <w:rPr>
          <w:rFonts w:eastAsia="Times New Roman"/>
          <w:color w:val="auto"/>
          <w:lang w:eastAsia="en-GB"/>
        </w:rPr>
        <w:tab/>
        <w:t>The EEF further check with the OAM to calculate the whole energy consumption data for the services.</w:t>
      </w:r>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7" w:name="_Toc157674343"/>
      <w:bookmarkStart w:id="8" w:name="_Toc157682266"/>
      <w:r w:rsidRPr="00F56790">
        <w:rPr>
          <w:rFonts w:ascii="Arial" w:eastAsia="Times New Roman" w:hAnsi="Arial"/>
          <w:color w:val="auto"/>
          <w:sz w:val="28"/>
          <w:lang w:eastAsia="en-GB"/>
        </w:rPr>
        <w:lastRenderedPageBreak/>
        <w:t>6.6.3</w:t>
      </w:r>
      <w:r w:rsidRPr="00F56790">
        <w:rPr>
          <w:rFonts w:ascii="Arial" w:eastAsia="Times New Roman" w:hAnsi="Arial"/>
          <w:color w:val="auto"/>
          <w:sz w:val="28"/>
          <w:lang w:eastAsia="en-GB"/>
        </w:rPr>
        <w:tab/>
        <w:t>Procedures</w:t>
      </w:r>
      <w:bookmarkEnd w:id="7"/>
      <w:bookmarkEnd w:id="8"/>
    </w:p>
    <w:p w:rsidR="00F56790" w:rsidRPr="00F56790" w:rsidRDefault="00F56790" w:rsidP="00F56790">
      <w:pPr>
        <w:keepNext/>
        <w:keepLines/>
        <w:spacing w:before="60"/>
        <w:jc w:val="center"/>
        <w:rPr>
          <w:rFonts w:ascii="Arial" w:eastAsia="等线" w:hAnsi="Arial"/>
          <w:b/>
          <w:color w:val="auto"/>
          <w:lang w:eastAsia="en-GB"/>
        </w:rPr>
      </w:pPr>
      <w:r w:rsidRPr="00F56790">
        <w:rPr>
          <w:rFonts w:ascii="Arial" w:hAnsi="Arial"/>
          <w:b/>
          <w:color w:val="auto"/>
        </w:rPr>
        <w:object w:dxaOrig="8520" w:dyaOrig="4070">
          <v:shape id="_x0000_i1026" type="#_x0000_t75" style="width:426.6pt;height:203.95pt" o:ole="">
            <v:imagedata r:id="rId10" o:title=""/>
          </v:shape>
          <o:OLEObject Type="Embed" ProgID="Visio.Drawing.15" ShapeID="_x0000_i1026" DrawAspect="Content" ObjectID="_1773854836" r:id="rId11"/>
        </w:object>
      </w:r>
    </w:p>
    <w:p w:rsidR="00F56790" w:rsidRPr="00F56790" w:rsidRDefault="00F56790" w:rsidP="00F56790">
      <w:pPr>
        <w:keepLines/>
        <w:spacing w:after="240"/>
        <w:jc w:val="center"/>
        <w:rPr>
          <w:rFonts w:ascii="Arial" w:hAnsi="Arial"/>
          <w:b/>
          <w:lang w:eastAsia="zh-CN"/>
        </w:rPr>
      </w:pPr>
      <w:r w:rsidRPr="00F56790">
        <w:rPr>
          <w:rFonts w:ascii="Arial" w:eastAsia="Times New Roman" w:hAnsi="Arial"/>
          <w:b/>
          <w:color w:val="auto"/>
          <w:lang w:eastAsia="en-GB"/>
        </w:rPr>
        <w:t>Figure 6.</w:t>
      </w:r>
      <w:r w:rsidRPr="00F56790">
        <w:rPr>
          <w:rFonts w:ascii="Arial" w:eastAsia="Times New Roman" w:hAnsi="Arial"/>
          <w:b/>
          <w:color w:val="auto"/>
          <w:lang w:eastAsia="zh-CN"/>
        </w:rPr>
        <w:t>6</w:t>
      </w:r>
      <w:r w:rsidRPr="00F56790">
        <w:rPr>
          <w:rFonts w:ascii="Arial" w:eastAsia="Times New Roman" w:hAnsi="Arial"/>
          <w:b/>
          <w:color w:val="auto"/>
          <w:lang w:eastAsia="en-GB"/>
        </w:rPr>
        <w:t>.3-1: Procedure for Energy information collection and exposure</w:t>
      </w:r>
    </w:p>
    <w:p w:rsidR="00F56790" w:rsidRPr="00F56790" w:rsidRDefault="00F56790" w:rsidP="00F56790">
      <w:pPr>
        <w:rPr>
          <w:rFonts w:eastAsia="Times New Roman"/>
          <w:color w:val="auto"/>
        </w:rPr>
      </w:pPr>
      <w:r w:rsidRPr="00F56790">
        <w:rPr>
          <w:rFonts w:eastAsia="Times New Roman"/>
          <w:color w:val="auto"/>
        </w:rPr>
        <w:t>Figure 6.6.3-1 shows a procedure for UE and PDU session level Energy information collection and exposure for the services. The steps 1 to 5 use the procedure defined in clause 4.15.4.5.3 of TS 23.502 [3] (Information flow for UPF event exposure service for any UE).</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1.</w:t>
      </w:r>
      <w:r w:rsidRPr="00F56790">
        <w:rPr>
          <w:rFonts w:eastAsia="Times New Roman"/>
          <w:color w:val="auto"/>
          <w:lang w:eastAsia="en-GB"/>
        </w:rPr>
        <w:tab/>
        <w:t>Optional, if the service information does not contain DNN/S-NSSAI, but only includes application server IP address/FQDN, the EEF should first obtain the DNAI from NEF</w:t>
      </w:r>
      <w:r w:rsidRPr="00F56790">
        <w:rPr>
          <w:rFonts w:eastAsia="Times New Roman"/>
          <w:color w:val="auto"/>
          <w:lang w:eastAsia="zh-CN"/>
        </w:rPr>
        <w:t xml:space="preserve"> by </w:t>
      </w:r>
      <w:r w:rsidRPr="00F56790">
        <w:rPr>
          <w:rFonts w:eastAsia="Times New Roman"/>
          <w:color w:val="auto"/>
          <w:lang w:eastAsia="en-GB"/>
        </w:rPr>
        <w:t>invoking Nnef_DNAIMapping_Subscribe service to request the DNAI information.</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2.</w:t>
      </w:r>
      <w:r w:rsidRPr="00F56790">
        <w:rPr>
          <w:rFonts w:eastAsia="Times New Roman"/>
          <w:color w:val="auto"/>
          <w:lang w:eastAsia="en-GB"/>
        </w:rPr>
        <w:tab/>
        <w:t xml:space="preserve">The EEF discovers the UPF by invoking Nnrf_NFDiscovery_Request providing the DNN, S-NSSAI, DNAI etc. This procedure is to discover the related UPF(s) associated with any UE and DNAI or DNN+S-NSSAI. </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3.</w:t>
      </w:r>
      <w:r w:rsidRPr="00F56790">
        <w:rPr>
          <w:rFonts w:eastAsia="Times New Roman"/>
          <w:color w:val="auto"/>
          <w:lang w:eastAsia="en-GB"/>
        </w:rPr>
        <w:tab/>
        <w:t>The NRF provides Nnrf_NFDiscovery_Response that may refer to several UPFs.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4.</w:t>
      </w:r>
      <w:r w:rsidRPr="00F56790">
        <w:rPr>
          <w:rFonts w:eastAsia="Times New Roman"/>
          <w:color w:val="auto"/>
          <w:lang w:eastAsia="en-GB"/>
        </w:rPr>
        <w:tab/>
        <w:t>The EEF subscribes/requests the UPF(s) to report the data volume and/or energy consumption data for the services.</w:t>
      </w:r>
    </w:p>
    <w:p w:rsidR="00F56790" w:rsidRPr="00F56790" w:rsidRDefault="00F56790" w:rsidP="00F56790">
      <w:pPr>
        <w:ind w:left="568" w:hanging="284"/>
        <w:rPr>
          <w:rFonts w:eastAsia="Times New Roman"/>
          <w:color w:val="auto"/>
          <w:lang w:eastAsia="en-GB"/>
        </w:rPr>
      </w:pPr>
      <w:r w:rsidRPr="00F56790">
        <w:rPr>
          <w:rFonts w:eastAsia="Times New Roman"/>
          <w:color w:val="auto"/>
          <w:lang w:eastAsia="en-GB"/>
        </w:rPr>
        <w:t>5.</w:t>
      </w:r>
      <w:r w:rsidRPr="00F56790">
        <w:rPr>
          <w:rFonts w:eastAsia="Times New Roman"/>
          <w:color w:val="auto"/>
          <w:lang w:eastAsia="en-GB"/>
        </w:rPr>
        <w:tab/>
        <w:t>Each of the UPFs invokes Nupf_EventExposure_Notify service operation to the EEF.</w:t>
      </w:r>
    </w:p>
    <w:p w:rsidR="00630F26" w:rsidRDefault="00630F26" w:rsidP="00630F26">
      <w:pPr>
        <w:pStyle w:val="NO"/>
        <w:rPr>
          <w:ins w:id="9" w:author="zte-v1" w:date="2024-02-16T19:12:00Z"/>
        </w:rPr>
      </w:pPr>
      <w:ins w:id="10" w:author="zte-v1" w:date="2024-02-16T19:12:00Z">
        <w:r>
          <w:t>NOTE:</w:t>
        </w:r>
        <w:r>
          <w:tab/>
          <w:t xml:space="preserve">If the UPF support the </w:t>
        </w:r>
      </w:ins>
      <w:ins w:id="11" w:author="zte-v1" w:date="2024-02-16T19:14:00Z">
        <w:r w:rsidR="009729CC">
          <w:t>T</w:t>
        </w:r>
      </w:ins>
      <w:ins w:id="12" w:author="zte-v1" w:date="2024-02-16T19:13:00Z">
        <w:r w:rsidR="00D00934">
          <w:t xml:space="preserve">ype 1 </w:t>
        </w:r>
        <w:r w:rsidR="00D00934">
          <w:rPr>
            <w:rFonts w:eastAsia="Malgun Gothic"/>
            <w:lang w:val="en-US" w:eastAsia="en-US"/>
          </w:rPr>
          <w:t>Energy Consumption Measurement</w:t>
        </w:r>
      </w:ins>
      <w:ins w:id="13" w:author="zte-v1" w:date="2024-02-16T19:14:00Z">
        <w:r w:rsidR="009729CC">
          <w:rPr>
            <w:rFonts w:eastAsia="Malgun Gothic"/>
            <w:lang w:val="en-US" w:eastAsia="en-US"/>
          </w:rPr>
          <w:t xml:space="preserve"> in the Annex A.1.1</w:t>
        </w:r>
      </w:ins>
      <w:ins w:id="14" w:author="zte-v1" w:date="2024-02-16T19:13:00Z">
        <w:r w:rsidR="00D00934">
          <w:rPr>
            <w:rFonts w:eastAsia="Malgun Gothic"/>
            <w:lang w:val="en-US" w:eastAsia="en-US"/>
          </w:rPr>
          <w:t xml:space="preserve">, it can report the </w:t>
        </w:r>
        <w:r w:rsidR="00D00934" w:rsidRPr="00F56790">
          <w:rPr>
            <w:rFonts w:eastAsia="Times New Roman"/>
            <w:color w:val="auto"/>
            <w:lang w:eastAsia="en-GB"/>
          </w:rPr>
          <w:t>energy consumption data</w:t>
        </w:r>
        <w:r w:rsidR="00D00934">
          <w:rPr>
            <w:rFonts w:eastAsia="Times New Roman"/>
            <w:color w:val="auto"/>
            <w:lang w:eastAsia="en-GB"/>
          </w:rPr>
          <w:t xml:space="preserve"> to EEF. </w:t>
        </w:r>
      </w:ins>
      <w:ins w:id="15" w:author="zte-v1" w:date="2024-02-16T19:14:00Z">
        <w:r w:rsidR="00D00934">
          <w:rPr>
            <w:rFonts w:eastAsia="Times New Roman"/>
            <w:color w:val="auto"/>
            <w:lang w:eastAsia="en-GB"/>
          </w:rPr>
          <w:t xml:space="preserve">Otherwise, it can only report the </w:t>
        </w:r>
        <w:r w:rsidR="009729CC" w:rsidRPr="00F56790">
          <w:rPr>
            <w:rFonts w:eastAsia="Times New Roman"/>
            <w:color w:val="auto"/>
            <w:lang w:eastAsia="en-GB"/>
          </w:rPr>
          <w:t>data volume</w:t>
        </w:r>
        <w:r w:rsidR="009729CC">
          <w:rPr>
            <w:rFonts w:eastAsia="Times New Roman"/>
            <w:color w:val="auto"/>
            <w:lang w:eastAsia="en-GB"/>
          </w:rPr>
          <w:t xml:space="preserve"> to EEF</w:t>
        </w:r>
      </w:ins>
      <w:ins w:id="16" w:author="zte-v1" w:date="2024-02-16T19:12:00Z">
        <w:r>
          <w:t>.</w:t>
        </w:r>
      </w:ins>
    </w:p>
    <w:p w:rsidR="00F56790" w:rsidRPr="00F56790" w:rsidDel="00630F26" w:rsidRDefault="00F56790" w:rsidP="00F56790">
      <w:pPr>
        <w:keepLines/>
        <w:ind w:left="1559" w:hanging="1276"/>
        <w:rPr>
          <w:del w:id="17" w:author="zte-v1" w:date="2024-02-16T19:12:00Z"/>
          <w:rFonts w:eastAsia="等线"/>
          <w:color w:val="FF0000"/>
          <w:lang w:eastAsia="en-GB"/>
        </w:rPr>
      </w:pPr>
      <w:del w:id="18" w:author="zte-v1" w:date="2024-02-16T19:12:00Z">
        <w:r w:rsidRPr="00F56790" w:rsidDel="00630F26">
          <w:rPr>
            <w:rFonts w:eastAsia="Times New Roman"/>
            <w:color w:val="FF0000"/>
            <w:lang w:eastAsia="zh-CN"/>
          </w:rPr>
          <w:delText>Editor's note:</w:delText>
        </w:r>
        <w:r w:rsidRPr="00F56790" w:rsidDel="00630F26">
          <w:rPr>
            <w:rFonts w:eastAsia="等线"/>
            <w:color w:val="FF0000"/>
            <w:lang w:eastAsia="en-GB"/>
          </w:rPr>
          <w:tab/>
          <w:delText xml:space="preserve">Whether and how the UPF knows the </w:delText>
        </w:r>
        <w:r w:rsidRPr="00F56790" w:rsidDel="00630F26">
          <w:rPr>
            <w:rFonts w:eastAsia="Times New Roman"/>
            <w:color w:val="FF0000"/>
            <w:lang w:eastAsia="en-GB"/>
          </w:rPr>
          <w:delText>energy</w:delText>
        </w:r>
        <w:r w:rsidRPr="00F56790" w:rsidDel="00630F26">
          <w:rPr>
            <w:rFonts w:eastAsia="等线"/>
            <w:color w:val="FF0000"/>
            <w:lang w:eastAsia="en-GB"/>
          </w:rPr>
          <w:delText xml:space="preserve"> consumption data is FFS.</w:delText>
        </w:r>
      </w:del>
    </w:p>
    <w:p w:rsidR="00F56790" w:rsidRPr="00F56790" w:rsidRDefault="00F56790" w:rsidP="00F56790">
      <w:pPr>
        <w:ind w:left="568" w:hanging="284"/>
        <w:rPr>
          <w:color w:val="auto"/>
          <w:lang w:eastAsia="en-GB"/>
        </w:rPr>
      </w:pPr>
      <w:r w:rsidRPr="00F56790">
        <w:rPr>
          <w:color w:val="auto"/>
          <w:lang w:eastAsia="en-GB"/>
        </w:rPr>
        <w:t>6.</w:t>
      </w:r>
      <w:r w:rsidRPr="00F56790">
        <w:rPr>
          <w:color w:val="auto"/>
          <w:lang w:eastAsia="en-GB"/>
        </w:rPr>
        <w:tab/>
        <w:t xml:space="preserve">The EEF checks with the OAM to calculate the whole energy consumption data for the services. Example, the EEF may obtain the data volume and energy consumption for the slice from OAM. </w:t>
      </w:r>
      <w:ins w:id="19" w:author="zte-v1" w:date="2024-02-16T19:07:00Z">
        <w:r w:rsidR="002F3599">
          <w:rPr>
            <w:color w:val="auto"/>
            <w:lang w:eastAsia="en-GB"/>
          </w:rPr>
          <w:t xml:space="preserve">The </w:t>
        </w:r>
        <w:r w:rsidR="002F3599">
          <w:t xml:space="preserve">EEF may interact with OAM (e.g. by subscribe to the notification(s) related to the services provided by the OAM, as TS 28.532 [11]) to obtain energy consumption related information for the slice. </w:t>
        </w:r>
      </w:ins>
      <w:r w:rsidRPr="00F56790">
        <w:rPr>
          <w:color w:val="auto"/>
          <w:lang w:eastAsia="en-GB"/>
        </w:rPr>
        <w:t>And EEF can derive the energy consumption for the service. i.e. EC of the service = ((data volume of service) / (data volume of slice)) * energy consumption of slice. (It assumes the service is carried in this slice).</w:t>
      </w:r>
    </w:p>
    <w:p w:rsidR="00F56790" w:rsidRPr="00F56790" w:rsidRDefault="00F56790" w:rsidP="00F56790">
      <w:pPr>
        <w:keepLines/>
        <w:ind w:left="1559" w:hanging="1276"/>
        <w:rPr>
          <w:rFonts w:eastAsia="等线"/>
          <w:color w:val="FF0000"/>
          <w:lang w:eastAsia="en-GB"/>
        </w:rPr>
      </w:pPr>
      <w:del w:id="20" w:author="zte-v1" w:date="2024-02-16T19:06:00Z">
        <w:r w:rsidRPr="00F56790" w:rsidDel="002F3599">
          <w:rPr>
            <w:rFonts w:eastAsia="Times New Roman"/>
            <w:color w:val="FF0000"/>
            <w:lang w:eastAsia="en-GB"/>
          </w:rPr>
          <w:delText>Editor's note:</w:delText>
        </w:r>
        <w:r w:rsidRPr="00F56790" w:rsidDel="002F3599">
          <w:rPr>
            <w:rFonts w:eastAsia="等线"/>
            <w:color w:val="FF0000"/>
            <w:lang w:eastAsia="en-GB"/>
          </w:rPr>
          <w:tab/>
          <w:delText>How the EEC interact with the OAM to calculate the whole energy consumption for the services is FFS.</w:delText>
        </w:r>
      </w:del>
    </w:p>
    <w:p w:rsidR="00F56790" w:rsidRPr="00F56790" w:rsidRDefault="00F56790" w:rsidP="00F56790">
      <w:pPr>
        <w:keepNext/>
        <w:keepLines/>
        <w:spacing w:before="120"/>
        <w:ind w:left="1134" w:hanging="1134"/>
        <w:outlineLvl w:val="2"/>
        <w:rPr>
          <w:rFonts w:ascii="Arial" w:eastAsia="Times New Roman" w:hAnsi="Arial"/>
          <w:color w:val="auto"/>
          <w:sz w:val="28"/>
          <w:lang w:eastAsia="en-GB"/>
        </w:rPr>
      </w:pPr>
      <w:bookmarkStart w:id="21" w:name="_Toc157674344"/>
      <w:bookmarkStart w:id="22" w:name="_Toc157682267"/>
      <w:r w:rsidRPr="00F56790">
        <w:rPr>
          <w:rFonts w:ascii="Arial" w:eastAsia="Times New Roman" w:hAnsi="Arial"/>
          <w:color w:val="auto"/>
          <w:sz w:val="28"/>
          <w:lang w:eastAsia="en-GB"/>
        </w:rPr>
        <w:t>6.6.4</w:t>
      </w:r>
      <w:r w:rsidRPr="00F56790">
        <w:rPr>
          <w:rFonts w:ascii="Arial" w:eastAsia="Times New Roman" w:hAnsi="Arial"/>
          <w:color w:val="auto"/>
          <w:sz w:val="28"/>
          <w:lang w:eastAsia="en-GB"/>
        </w:rPr>
        <w:tab/>
        <w:t>Impacts on existing services, entities and interfaces</w:t>
      </w:r>
      <w:bookmarkEnd w:id="21"/>
      <w:bookmarkEnd w:id="22"/>
    </w:p>
    <w:p w:rsidR="00F56790" w:rsidRPr="00F56790" w:rsidDel="002F3599" w:rsidRDefault="00F56790" w:rsidP="00F56790">
      <w:pPr>
        <w:keepLines/>
        <w:ind w:left="1559" w:hanging="1276"/>
        <w:rPr>
          <w:del w:id="23" w:author="zte-v1" w:date="2024-02-16T19:07:00Z"/>
          <w:rFonts w:eastAsia="等线"/>
          <w:color w:val="FF0000"/>
          <w:lang w:eastAsia="en-GB"/>
        </w:rPr>
      </w:pPr>
      <w:del w:id="24" w:author="zte-v1" w:date="2024-02-16T19:07:00Z">
        <w:r w:rsidRPr="00F56790" w:rsidDel="002F3599">
          <w:rPr>
            <w:rFonts w:eastAsia="Times New Roman"/>
            <w:color w:val="FF0000"/>
            <w:lang w:eastAsia="en-GB"/>
          </w:rPr>
          <w:delText>Editor's note:</w:delText>
        </w:r>
        <w:r w:rsidRPr="00F56790" w:rsidDel="002F3599">
          <w:rPr>
            <w:rFonts w:eastAsia="等线"/>
            <w:color w:val="FF0000"/>
            <w:lang w:eastAsia="en-GB"/>
          </w:rPr>
          <w:tab/>
          <w:delText>This clause captures impacts on existing services, entities and interfaces.</w:delText>
        </w:r>
      </w:del>
    </w:p>
    <w:p w:rsidR="002F3599" w:rsidRPr="002F3599" w:rsidRDefault="00791645" w:rsidP="002F3599">
      <w:pPr>
        <w:rPr>
          <w:ins w:id="25" w:author="zte-v1" w:date="2024-02-16T19:07:00Z"/>
          <w:rFonts w:eastAsia="Times New Roman"/>
          <w:b/>
          <w:bCs/>
          <w:color w:val="auto"/>
          <w:lang w:val="en-US" w:eastAsia="zh-CN"/>
        </w:rPr>
      </w:pPr>
      <w:ins w:id="26" w:author="zte-v1" w:date="2024-02-16T19:07:00Z">
        <w:r>
          <w:rPr>
            <w:rFonts w:eastAsia="Times New Roman"/>
            <w:b/>
            <w:bCs/>
            <w:color w:val="auto"/>
            <w:lang w:val="en-US" w:eastAsia="zh-CN"/>
          </w:rPr>
          <w:t>EE</w:t>
        </w:r>
        <w:r w:rsidR="002F3599" w:rsidRPr="002F3599">
          <w:rPr>
            <w:rFonts w:eastAsia="Times New Roman"/>
            <w:b/>
            <w:bCs/>
            <w:color w:val="auto"/>
            <w:lang w:val="en-US" w:eastAsia="zh-CN"/>
          </w:rPr>
          <w:t>F:</w:t>
        </w:r>
      </w:ins>
    </w:p>
    <w:p w:rsidR="002F3599" w:rsidRPr="002F3599" w:rsidRDefault="002F3599" w:rsidP="002F3599">
      <w:pPr>
        <w:ind w:left="568" w:hanging="284"/>
        <w:rPr>
          <w:ins w:id="27" w:author="zte-v1" w:date="2024-02-16T19:07:00Z"/>
          <w:rFonts w:eastAsia="Times New Roman"/>
          <w:color w:val="auto"/>
          <w:lang w:val="en-US" w:eastAsia="zh-CN"/>
        </w:rPr>
      </w:pPr>
      <w:ins w:id="28" w:author="zte-v1" w:date="2024-02-16T19:07:00Z">
        <w:r w:rsidRPr="002F3599">
          <w:rPr>
            <w:rFonts w:eastAsia="Times New Roman"/>
            <w:color w:val="auto"/>
            <w:lang w:val="en-US" w:eastAsia="zh-CN"/>
          </w:rPr>
          <w:t>-</w:t>
        </w:r>
        <w:r w:rsidRPr="002F3599">
          <w:rPr>
            <w:rFonts w:eastAsia="Times New Roman"/>
            <w:color w:val="auto"/>
            <w:lang w:val="en-US" w:eastAsia="zh-CN"/>
          </w:rPr>
          <w:tab/>
          <w:t xml:space="preserve">New NF Functionalities are as </w:t>
        </w:r>
        <w:r w:rsidR="00791645">
          <w:rPr>
            <w:rFonts w:eastAsia="Times New Roman"/>
            <w:color w:val="auto"/>
            <w:lang w:val="en-US" w:eastAsia="zh-CN"/>
          </w:rPr>
          <w:t>description of clause 6.</w:t>
        </w:r>
      </w:ins>
      <w:ins w:id="29" w:author="zte-v1" w:date="2024-02-16T19:08:00Z">
        <w:r w:rsidR="00791645">
          <w:rPr>
            <w:rFonts w:eastAsia="Times New Roman"/>
            <w:color w:val="auto"/>
            <w:lang w:val="en-US" w:eastAsia="zh-CN"/>
          </w:rPr>
          <w:t>6</w:t>
        </w:r>
      </w:ins>
      <w:ins w:id="30" w:author="zte-v1" w:date="2024-02-16T19:07:00Z">
        <w:r w:rsidRPr="002F3599">
          <w:rPr>
            <w:rFonts w:eastAsia="Times New Roman"/>
            <w:color w:val="auto"/>
            <w:lang w:val="en-US" w:eastAsia="zh-CN"/>
          </w:rPr>
          <w:t>.2.</w:t>
        </w:r>
      </w:ins>
    </w:p>
    <w:p w:rsidR="002F3599" w:rsidRPr="002F3599" w:rsidRDefault="002F3599" w:rsidP="002F3599">
      <w:pPr>
        <w:rPr>
          <w:ins w:id="31" w:author="zte-v1" w:date="2024-02-16T19:07:00Z"/>
          <w:rFonts w:eastAsia="Times New Roman"/>
          <w:b/>
          <w:bCs/>
          <w:color w:val="auto"/>
          <w:lang w:val="en-US" w:eastAsia="zh-CN"/>
        </w:rPr>
      </w:pPr>
      <w:ins w:id="32" w:author="zte-v1" w:date="2024-02-16T19:07:00Z">
        <w:r w:rsidRPr="002F3599">
          <w:rPr>
            <w:rFonts w:eastAsia="Times New Roman"/>
            <w:b/>
            <w:bCs/>
            <w:color w:val="auto"/>
            <w:lang w:val="en-US" w:eastAsia="zh-CN"/>
          </w:rPr>
          <w:t>UPF:</w:t>
        </w:r>
      </w:ins>
    </w:p>
    <w:p w:rsidR="002F3599" w:rsidRPr="002F3599" w:rsidRDefault="002F3599" w:rsidP="002F3599">
      <w:pPr>
        <w:ind w:left="568" w:hanging="284"/>
        <w:rPr>
          <w:ins w:id="33" w:author="zte-v1" w:date="2024-02-16T19:07:00Z"/>
          <w:rFonts w:eastAsia="Times New Roman"/>
          <w:color w:val="auto"/>
          <w:lang w:val="en-US" w:eastAsia="zh-CN"/>
        </w:rPr>
      </w:pPr>
      <w:ins w:id="34" w:author="zte-v1" w:date="2024-02-16T19:07:00Z">
        <w:r w:rsidRPr="002F3599">
          <w:rPr>
            <w:rFonts w:eastAsia="Times New Roman"/>
            <w:color w:val="auto"/>
            <w:lang w:val="en-US" w:eastAsia="zh-CN"/>
          </w:rPr>
          <w:lastRenderedPageBreak/>
          <w:t>-</w:t>
        </w:r>
        <w:r w:rsidRPr="002F3599">
          <w:rPr>
            <w:rFonts w:eastAsia="Times New Roman"/>
            <w:color w:val="auto"/>
            <w:lang w:val="en-US" w:eastAsia="zh-CN"/>
          </w:rPr>
          <w:tab/>
          <w:t xml:space="preserve">Exposure </w:t>
        </w:r>
        <w:r w:rsidR="00791645">
          <w:rPr>
            <w:rFonts w:eastAsia="Times New Roman"/>
            <w:color w:val="auto"/>
            <w:lang w:val="en-US" w:eastAsia="zh-CN"/>
          </w:rPr>
          <w:t>the following information to EE</w:t>
        </w:r>
        <w:r w:rsidRPr="002F3599">
          <w:rPr>
            <w:rFonts w:eastAsia="Times New Roman"/>
            <w:color w:val="auto"/>
            <w:lang w:val="en-US" w:eastAsia="zh-CN"/>
          </w:rPr>
          <w:t>F: data volume</w:t>
        </w:r>
      </w:ins>
      <w:ins w:id="35" w:author="zte-v1" w:date="2024-02-16T19:09:00Z">
        <w:r w:rsidR="006D41CD">
          <w:rPr>
            <w:rFonts w:eastAsia="Times New Roman"/>
            <w:color w:val="auto"/>
            <w:lang w:val="en-US" w:eastAsia="zh-CN"/>
          </w:rPr>
          <w:t xml:space="preserve"> and/or </w:t>
        </w:r>
        <w:r w:rsidR="006D41CD" w:rsidRPr="00F56790">
          <w:rPr>
            <w:rFonts w:eastAsia="Times New Roman"/>
            <w:color w:val="auto"/>
            <w:lang w:eastAsia="en-GB"/>
          </w:rPr>
          <w:t>energy consumption</w:t>
        </w:r>
        <w:r w:rsidR="006D41CD">
          <w:rPr>
            <w:rFonts w:eastAsia="Times New Roman"/>
            <w:color w:val="auto"/>
            <w:lang w:val="en-US" w:eastAsia="zh-CN"/>
          </w:rPr>
          <w:t xml:space="preserve"> for the service</w:t>
        </w:r>
      </w:ins>
      <w:ins w:id="36" w:author="zte-v1" w:date="2024-02-16T19:07:00Z">
        <w:r w:rsidRPr="002F3599">
          <w:rPr>
            <w:rFonts w:eastAsia="Times New Roman"/>
            <w:color w:val="auto"/>
            <w:lang w:val="en-US" w:eastAsia="zh-CN"/>
          </w:rPr>
          <w:t>.</w:t>
        </w:r>
      </w:ins>
    </w:p>
    <w:p w:rsidR="00AE38B3" w:rsidRPr="002F3599" w:rsidRDefault="00AE38B3" w:rsidP="00AE38B3">
      <w:pPr>
        <w:rPr>
          <w:rFonts w:eastAsia="MS Mincho"/>
          <w:lang w:val="en-US"/>
        </w:rPr>
      </w:pPr>
    </w:p>
    <w:p w:rsidR="00AE38B3" w:rsidRPr="007149A1" w:rsidRDefault="00AE38B3" w:rsidP="00AE38B3">
      <w:pPr>
        <w:overflowPunct/>
        <w:autoSpaceDE/>
        <w:autoSpaceDN/>
        <w:adjustRightInd/>
        <w:spacing w:after="0"/>
        <w:textAlignment w:val="auto"/>
        <w:rPr>
          <w:color w:val="auto"/>
          <w:sz w:val="24"/>
          <w:lang w:eastAsia="zh-CN"/>
        </w:rPr>
      </w:pPr>
    </w:p>
    <w:p w:rsidR="00AE38B3" w:rsidRPr="00E442B7" w:rsidRDefault="00AE38B3" w:rsidP="00AE38B3">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End of</w:t>
      </w:r>
      <w:r w:rsidRPr="00E442B7">
        <w:rPr>
          <w:rFonts w:cs="Arial"/>
          <w:color w:val="FF0000"/>
          <w:sz w:val="30"/>
          <w:szCs w:val="30"/>
        </w:rPr>
        <w:t xml:space="preserve"> Change &lt;&lt;&lt;&lt;</w:t>
      </w:r>
    </w:p>
    <w:p w:rsidR="00AE38B3" w:rsidRDefault="00AE38B3" w:rsidP="00AE38B3">
      <w:pPr>
        <w:rPr>
          <w:rFonts w:eastAsia="MS Mincho"/>
        </w:rPr>
      </w:pPr>
    </w:p>
    <w:p w:rsidR="00AE38B3" w:rsidRDefault="00AE38B3" w:rsidP="00AE38B3">
      <w:pPr>
        <w:rPr>
          <w:rFonts w:eastAsia="MS Mincho"/>
        </w:rPr>
      </w:pPr>
    </w:p>
    <w:p w:rsidR="00CD2EBD" w:rsidRPr="00AE38B3" w:rsidRDefault="00CD2EBD" w:rsidP="00CD2EBD">
      <w:pPr>
        <w:rPr>
          <w:rFonts w:eastAsia="MS Mincho"/>
        </w:rPr>
      </w:pPr>
    </w:p>
    <w:sectPr w:rsidR="00CD2EBD" w:rsidRPr="00AE38B3"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E7D" w:rsidRDefault="00244E7D">
      <w:r>
        <w:separator/>
      </w:r>
    </w:p>
    <w:p w:rsidR="00244E7D" w:rsidRDefault="00244E7D"/>
  </w:endnote>
  <w:endnote w:type="continuationSeparator" w:id="0">
    <w:p w:rsidR="00244E7D" w:rsidRDefault="00244E7D">
      <w:r>
        <w:continuationSeparator/>
      </w:r>
    </w:p>
    <w:p w:rsidR="00244E7D" w:rsidRDefault="00244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E7D" w:rsidRDefault="00244E7D">
      <w:r>
        <w:separator/>
      </w:r>
    </w:p>
    <w:p w:rsidR="00244E7D" w:rsidRDefault="00244E7D"/>
  </w:footnote>
  <w:footnote w:type="continuationSeparator" w:id="0">
    <w:p w:rsidR="00244E7D" w:rsidRDefault="00244E7D">
      <w:r>
        <w:continuationSeparator/>
      </w:r>
    </w:p>
    <w:p w:rsidR="00244E7D" w:rsidRDefault="00244E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86FC6">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E7D"/>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C75F3"/>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3599"/>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22A"/>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1EE"/>
    <w:rsid w:val="00416D6F"/>
    <w:rsid w:val="00420457"/>
    <w:rsid w:val="00420BEE"/>
    <w:rsid w:val="004214A1"/>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4099"/>
    <w:rsid w:val="004557FB"/>
    <w:rsid w:val="004564FC"/>
    <w:rsid w:val="00461782"/>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215"/>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73B6"/>
    <w:rsid w:val="00571A72"/>
    <w:rsid w:val="00573512"/>
    <w:rsid w:val="00573F49"/>
    <w:rsid w:val="00574023"/>
    <w:rsid w:val="005749BE"/>
    <w:rsid w:val="005765E5"/>
    <w:rsid w:val="0058240E"/>
    <w:rsid w:val="00584692"/>
    <w:rsid w:val="0058505E"/>
    <w:rsid w:val="00585D0C"/>
    <w:rsid w:val="005863F5"/>
    <w:rsid w:val="00586FC6"/>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0F26"/>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1CD"/>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7C0"/>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64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454"/>
    <w:rsid w:val="00965C27"/>
    <w:rsid w:val="009676D2"/>
    <w:rsid w:val="00970B0F"/>
    <w:rsid w:val="00971368"/>
    <w:rsid w:val="009729CC"/>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E0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536A"/>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0E0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8B3"/>
    <w:rsid w:val="00AE3D32"/>
    <w:rsid w:val="00AE41AA"/>
    <w:rsid w:val="00AE44A3"/>
    <w:rsid w:val="00AE4CD6"/>
    <w:rsid w:val="00AE67FE"/>
    <w:rsid w:val="00AF0101"/>
    <w:rsid w:val="00AF1FF7"/>
    <w:rsid w:val="00AF2AD5"/>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20E"/>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56B"/>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93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5188"/>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790"/>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7E40E0-CAED-412A-9F60-EDF0C0A65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qFormat/>
    <w:rsid w:val="00630F2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B9C91-EBE3-4165-B286-A8C2BEEA2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8</cp:revision>
  <cp:lastPrinted>2014-09-10T03:04:00Z</cp:lastPrinted>
  <dcterms:created xsi:type="dcterms:W3CDTF">2024-02-16T07:46:00Z</dcterms:created>
  <dcterms:modified xsi:type="dcterms:W3CDTF">2024-04-05T12:41:00Z</dcterms:modified>
</cp:coreProperties>
</file>